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112A54" w14:textId="4A72CF85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53BF6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1F1421">
        <w:rPr>
          <w:b/>
          <w:noProof/>
          <w:sz w:val="24"/>
        </w:rPr>
        <w:t>21</w:t>
      </w:r>
      <w:r w:rsidR="00955D87">
        <w:rPr>
          <w:b/>
          <w:noProof/>
          <w:sz w:val="24"/>
        </w:rPr>
        <w:t>5085</w:t>
      </w:r>
    </w:p>
    <w:p w14:paraId="6D91A325" w14:textId="6207D76F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53BF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653BF6">
        <w:rPr>
          <w:b/>
          <w:noProof/>
          <w:sz w:val="24"/>
        </w:rPr>
        <w:t>1</w:t>
      </w:r>
      <w:r w:rsidR="00CA68F8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653BF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072CAFFE" w14:textId="77777777" w:rsidR="00453022" w:rsidRDefault="00453022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14:paraId="586845F7" w14:textId="7707747C" w:rsidR="00453022" w:rsidRPr="000356B5" w:rsidRDefault="006511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14:paraId="3350F264" w14:textId="3C1D8F80"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57D25" w:rsidRPr="00A57D25">
        <w:rPr>
          <w:rFonts w:ascii="Arial" w:hAnsi="Arial" w:cs="Arial"/>
          <w:b/>
          <w:bCs/>
          <w:lang w:val="en-US"/>
        </w:rPr>
        <w:t>Ntsctsf_</w:t>
      </w:r>
      <w:r w:rsidR="006742F8">
        <w:rPr>
          <w:rFonts w:ascii="Arial" w:hAnsi="Arial" w:cs="Arial"/>
          <w:b/>
          <w:bCs/>
          <w:lang w:val="en-US"/>
        </w:rPr>
        <w:t>QoSandTSCAssistance_</w:t>
      </w:r>
      <w:r w:rsidR="00966438">
        <w:rPr>
          <w:rFonts w:ascii="Arial" w:hAnsi="Arial" w:cs="Arial"/>
          <w:b/>
          <w:bCs/>
          <w:lang w:val="en-US" w:eastAsia="zh-CN"/>
        </w:rPr>
        <w:t>Subscribe</w:t>
      </w:r>
      <w:proofErr w:type="spellEnd"/>
      <w:r w:rsidR="00F5519F" w:rsidRPr="00A57D25">
        <w:rPr>
          <w:rFonts w:ascii="Arial" w:hAnsi="Arial" w:cs="Arial"/>
          <w:b/>
          <w:bCs/>
          <w:lang w:val="en-US"/>
        </w:rPr>
        <w:t xml:space="preserve"> </w:t>
      </w:r>
      <w:r w:rsidR="00A57D25" w:rsidRPr="00A57D25">
        <w:rPr>
          <w:rFonts w:ascii="Arial" w:hAnsi="Arial" w:cs="Arial"/>
          <w:b/>
          <w:bCs/>
          <w:lang w:val="en-US"/>
        </w:rPr>
        <w:t>service operation</w:t>
      </w:r>
    </w:p>
    <w:p w14:paraId="436FC21E" w14:textId="08D6ED8A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0149B9">
        <w:rPr>
          <w:rFonts w:ascii="Arial" w:hAnsi="Arial" w:cs="Arial"/>
          <w:b/>
          <w:bCs/>
          <w:lang w:val="en-US"/>
        </w:rPr>
        <w:t>565</w:t>
      </w:r>
    </w:p>
    <w:p w14:paraId="3176BFEF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33ADEECB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2AEB9B7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4175E65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F8D3C62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8524076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67FC5EE" w14:textId="1FF4B86C" w:rsidR="00453022" w:rsidRDefault="006742F8">
      <w:pPr>
        <w:rPr>
          <w:lang w:val="en-US"/>
        </w:rPr>
      </w:pPr>
      <w:proofErr w:type="spellStart"/>
      <w:r w:rsidRPr="006742F8">
        <w:rPr>
          <w:lang w:val="en-US"/>
        </w:rPr>
        <w:t>Ntsctsf_QoSandTSCAssistance_</w:t>
      </w:r>
      <w:r w:rsidR="00BA21F0">
        <w:rPr>
          <w:lang w:val="en-US"/>
        </w:rPr>
        <w:t>Subscribe</w:t>
      </w:r>
      <w:proofErr w:type="spellEnd"/>
      <w:r w:rsidR="00035056" w:rsidRPr="00035056">
        <w:rPr>
          <w:lang w:val="en-US"/>
        </w:rPr>
        <w:t xml:space="preserve"> service operation</w:t>
      </w:r>
      <w:r w:rsidR="00193DEF">
        <w:rPr>
          <w:lang w:val="en-US"/>
        </w:rPr>
        <w:t xml:space="preserve"> needs to be specified.</w:t>
      </w:r>
    </w:p>
    <w:p w14:paraId="1ED93E37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F34761C" w14:textId="77777777" w:rsidR="00453022" w:rsidRDefault="00453022">
      <w:pPr>
        <w:rPr>
          <w:lang w:val="en-US"/>
        </w:rPr>
      </w:pPr>
    </w:p>
    <w:p w14:paraId="6AA3D780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A8F46B5" w14:textId="41DFD268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6742F8">
        <w:rPr>
          <w:lang w:val="en-US"/>
        </w:rPr>
        <w:t>565</w:t>
      </w:r>
      <w:r>
        <w:rPr>
          <w:lang w:val="en-US"/>
        </w:rPr>
        <w:t>.</w:t>
      </w:r>
    </w:p>
    <w:p w14:paraId="5598553C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500AC393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B5AF83" w14:textId="2EA6A6C5" w:rsidR="006742F8" w:rsidRDefault="006742F8" w:rsidP="006742F8">
      <w:pPr>
        <w:pStyle w:val="4"/>
        <w:rPr>
          <w:ins w:id="1" w:author="Huawei1" w:date="2021-09-19T09:48:00Z"/>
        </w:rPr>
      </w:pPr>
      <w:bookmarkStart w:id="2" w:name="_Toc81065730"/>
      <w:ins w:id="3" w:author="Huawei1" w:date="2021-09-19T09:48:00Z">
        <w:r>
          <w:t>5.</w:t>
        </w:r>
      </w:ins>
      <w:ins w:id="4" w:author="Huawei1" w:date="2021-09-19T09:49:00Z">
        <w:r>
          <w:t>3</w:t>
        </w:r>
      </w:ins>
      <w:ins w:id="5" w:author="Huawei1" w:date="2021-09-19T09:48:00Z">
        <w:r>
          <w:t>.2.</w:t>
        </w:r>
      </w:ins>
      <w:ins w:id="6" w:author="Huawei1" w:date="2021-09-20T13:20:00Z">
        <w:r w:rsidR="00F83051">
          <w:t>6</w:t>
        </w:r>
      </w:ins>
      <w:ins w:id="7" w:author="Huawei1" w:date="2021-09-19T09:48:00Z">
        <w:r>
          <w:tab/>
        </w:r>
      </w:ins>
      <w:bookmarkEnd w:id="2"/>
      <w:proofErr w:type="spellStart"/>
      <w:ins w:id="8" w:author="Huawei1" w:date="2021-09-19T09:50:00Z">
        <w:r w:rsidRPr="006742F8">
          <w:rPr>
            <w:rFonts w:ascii="Times New Roman" w:hAnsi="Times New Roman"/>
            <w:lang w:val="en-US"/>
          </w:rPr>
          <w:t>Ntsctsf_QoSandTSCAssistance_</w:t>
        </w:r>
      </w:ins>
      <w:ins w:id="9" w:author="Huawei1" w:date="2021-09-20T13:20:00Z">
        <w:r w:rsidR="00F83051">
          <w:rPr>
            <w:rFonts w:ascii="Times New Roman" w:hAnsi="Times New Roman"/>
            <w:lang w:val="en-US"/>
          </w:rPr>
          <w:t>Subscribe</w:t>
        </w:r>
      </w:ins>
      <w:proofErr w:type="spellEnd"/>
    </w:p>
    <w:p w14:paraId="631B23A2" w14:textId="6A9EFC96" w:rsidR="006742F8" w:rsidRDefault="006742F8" w:rsidP="006742F8">
      <w:pPr>
        <w:pStyle w:val="5"/>
        <w:rPr>
          <w:ins w:id="10" w:author="Huawei1" w:date="2021-09-19T09:48:00Z"/>
        </w:rPr>
      </w:pPr>
      <w:bookmarkStart w:id="11" w:name="_Toc81065731"/>
      <w:ins w:id="12" w:author="Huawei1" w:date="2021-09-19T09:48:00Z">
        <w:r>
          <w:t>5.</w:t>
        </w:r>
      </w:ins>
      <w:ins w:id="13" w:author="Huawei1" w:date="2021-09-19T09:49:00Z">
        <w:r>
          <w:t>3</w:t>
        </w:r>
      </w:ins>
      <w:ins w:id="14" w:author="Huawei1" w:date="2021-09-19T09:48:00Z">
        <w:r>
          <w:t>.2.</w:t>
        </w:r>
      </w:ins>
      <w:ins w:id="15" w:author="Huawei1" w:date="2021-09-20T13:21:00Z">
        <w:r w:rsidR="0042107A">
          <w:t>6</w:t>
        </w:r>
      </w:ins>
      <w:ins w:id="16" w:author="Huawei1" w:date="2021-09-19T09:48:00Z">
        <w:r>
          <w:t>.1</w:t>
        </w:r>
        <w:r>
          <w:tab/>
          <w:t>General</w:t>
        </w:r>
        <w:bookmarkEnd w:id="11"/>
      </w:ins>
    </w:p>
    <w:p w14:paraId="256A21A6" w14:textId="76057AFE" w:rsidR="0042107A" w:rsidRDefault="0042107A" w:rsidP="0042107A">
      <w:pPr>
        <w:rPr>
          <w:ins w:id="17" w:author="Huawei1" w:date="2021-09-20T13:21:00Z"/>
        </w:rPr>
      </w:pPr>
      <w:bookmarkStart w:id="18" w:name="_Toc81065732"/>
      <w:ins w:id="19" w:author="Huawei1" w:date="2021-09-20T13:21:00Z">
        <w:r>
          <w:t xml:space="preserve">The </w:t>
        </w:r>
        <w:proofErr w:type="spellStart"/>
        <w:r w:rsidRPr="006742F8">
          <w:rPr>
            <w:lang w:val="en-US"/>
          </w:rPr>
          <w:t>Ntsctsf_QoSandTSCAssistance_</w:t>
        </w:r>
        <w:r>
          <w:rPr>
            <w:lang w:val="en-US"/>
          </w:rPr>
          <w:t>Subscribe</w:t>
        </w:r>
        <w:proofErr w:type="spellEnd"/>
        <w:r>
          <w:t xml:space="preserve"> service operation enables </w:t>
        </w:r>
        <w:r>
          <w:rPr>
            <w:lang w:eastAsia="zh-CN"/>
          </w:rPr>
          <w:t>NF service consumers</w:t>
        </w:r>
        <w:r>
          <w:t xml:space="preserve"> handling of subscription to events </w:t>
        </w:r>
        <w:r>
          <w:rPr>
            <w:lang w:eastAsia="zh-CN"/>
          </w:rPr>
          <w:t xml:space="preserve">for the existing </w:t>
        </w:r>
      </w:ins>
      <w:ins w:id="20" w:author="Huawei1" w:date="2021-09-20T13:22:00Z">
        <w:r w:rsidR="00391248">
          <w:rPr>
            <w:lang w:eastAsia="zh-CN"/>
          </w:rPr>
          <w:t xml:space="preserve">TSC </w:t>
        </w:r>
      </w:ins>
      <w:ins w:id="21" w:author="Huawei1" w:date="2021-09-20T13:21:00Z">
        <w:r>
          <w:rPr>
            <w:lang w:eastAsia="zh-CN"/>
          </w:rPr>
          <w:t>application session context. S</w:t>
        </w:r>
        <w:r>
          <w:t>ubscription to events shall be created:</w:t>
        </w:r>
      </w:ins>
    </w:p>
    <w:p w14:paraId="73999B9B" w14:textId="49E31FED" w:rsidR="0042107A" w:rsidRDefault="0042107A" w:rsidP="0042107A">
      <w:pPr>
        <w:pStyle w:val="B10"/>
        <w:rPr>
          <w:ins w:id="22" w:author="Huawei1" w:date="2021-09-20T13:21:00Z"/>
        </w:rPr>
      </w:pPr>
      <w:ins w:id="23" w:author="Huawei1" w:date="2021-09-20T13:21:00Z">
        <w:r>
          <w:t>-</w:t>
        </w:r>
        <w:r>
          <w:tab/>
        </w:r>
        <w:proofErr w:type="gramStart"/>
        <w:r>
          <w:rPr>
            <w:lang w:eastAsia="zh-CN"/>
          </w:rPr>
          <w:t>within</w:t>
        </w:r>
        <w:proofErr w:type="gramEnd"/>
        <w:r>
          <w:rPr>
            <w:lang w:eastAsia="zh-CN"/>
          </w:rPr>
          <w:t xml:space="preserve"> the application session context establishment procedure by invoking the </w:t>
        </w:r>
      </w:ins>
      <w:proofErr w:type="spellStart"/>
      <w:ins w:id="24" w:author="Huawei1" w:date="2021-09-20T13:22:00Z">
        <w:r w:rsidR="00391248" w:rsidRPr="006742F8">
          <w:rPr>
            <w:lang w:val="en-US"/>
          </w:rPr>
          <w:t>Ntsctsf_QoSandTSCAssistance_</w:t>
        </w:r>
        <w:r w:rsidR="00391248">
          <w:rPr>
            <w:lang w:val="en-US"/>
          </w:rPr>
          <w:t>Subscribe</w:t>
        </w:r>
      </w:ins>
      <w:proofErr w:type="spellEnd"/>
      <w:ins w:id="25" w:author="Huawei1" w:date="2021-09-20T13:21:00Z">
        <w:r>
          <w:t xml:space="preserve"> service operation</w:t>
        </w:r>
        <w:r>
          <w:rPr>
            <w:lang w:eastAsia="zh-CN"/>
          </w:rPr>
          <w:t xml:space="preserve">, </w:t>
        </w:r>
        <w:r>
          <w:t xml:space="preserve">as described in </w:t>
        </w:r>
        <w:proofErr w:type="spellStart"/>
        <w:r>
          <w:t>subclause</w:t>
        </w:r>
        <w:proofErr w:type="spellEnd"/>
        <w:r>
          <w:t> </w:t>
        </w:r>
      </w:ins>
      <w:ins w:id="26" w:author="Huawei1" w:date="2021-09-20T13:22:00Z">
        <w:r w:rsidR="00391248">
          <w:t>5.</w:t>
        </w:r>
      </w:ins>
      <w:ins w:id="27" w:author="Huawei1" w:date="2021-09-20T13:23:00Z">
        <w:r w:rsidR="00391248">
          <w:t>3</w:t>
        </w:r>
      </w:ins>
      <w:ins w:id="28" w:author="Huawei1" w:date="2021-09-20T13:21:00Z">
        <w:r>
          <w:t>.2.2; or</w:t>
        </w:r>
      </w:ins>
    </w:p>
    <w:p w14:paraId="66F377A3" w14:textId="7D61F65D" w:rsidR="0042107A" w:rsidRDefault="0042107A" w:rsidP="0042107A">
      <w:pPr>
        <w:pStyle w:val="B10"/>
        <w:rPr>
          <w:ins w:id="29" w:author="Huawei1" w:date="2021-09-20T13:21:00Z"/>
        </w:rPr>
      </w:pPr>
      <w:ins w:id="30" w:author="Huawei1" w:date="2021-09-20T13:21:00Z">
        <w:r>
          <w:t>-</w:t>
        </w:r>
        <w:r>
          <w:tab/>
        </w:r>
        <w:proofErr w:type="gramStart"/>
        <w:r>
          <w:rPr>
            <w:lang w:eastAsia="zh-CN"/>
          </w:rPr>
          <w:t>within</w:t>
        </w:r>
        <w:proofErr w:type="gramEnd"/>
        <w:r>
          <w:rPr>
            <w:lang w:eastAsia="zh-CN"/>
          </w:rPr>
          <w:t xml:space="preserve"> the </w:t>
        </w:r>
      </w:ins>
      <w:ins w:id="31" w:author="Huawei1" w:date="2021-09-20T13:23:00Z">
        <w:r w:rsidR="00391248">
          <w:rPr>
            <w:lang w:eastAsia="zh-CN"/>
          </w:rPr>
          <w:t xml:space="preserve">TSC </w:t>
        </w:r>
      </w:ins>
      <w:ins w:id="32" w:author="Huawei1" w:date="2021-09-20T13:21:00Z">
        <w:r>
          <w:t xml:space="preserve">application session context modification </w:t>
        </w:r>
        <w:r>
          <w:rPr>
            <w:lang w:eastAsia="zh-CN"/>
          </w:rPr>
          <w:t xml:space="preserve">procedure by invoking the </w:t>
        </w:r>
      </w:ins>
      <w:proofErr w:type="spellStart"/>
      <w:ins w:id="33" w:author="Huawei1" w:date="2021-09-20T13:22:00Z">
        <w:r w:rsidR="00391248" w:rsidRPr="006742F8">
          <w:rPr>
            <w:lang w:val="en-US"/>
          </w:rPr>
          <w:t>Ntsctsf_QoSandTSCAssistance_</w:t>
        </w:r>
        <w:r w:rsidR="00391248">
          <w:rPr>
            <w:lang w:val="en-US"/>
          </w:rPr>
          <w:t>Subscribe</w:t>
        </w:r>
      </w:ins>
      <w:proofErr w:type="spellEnd"/>
      <w:ins w:id="34" w:author="Huawei1" w:date="2021-09-20T13:21:00Z">
        <w:r>
          <w:t xml:space="preserve"> service operation</w:t>
        </w:r>
        <w:r>
          <w:rPr>
            <w:lang w:eastAsia="zh-CN"/>
          </w:rPr>
          <w:t xml:space="preserve">, </w:t>
        </w:r>
        <w:r>
          <w:t xml:space="preserve">as described in </w:t>
        </w:r>
        <w:proofErr w:type="spellStart"/>
        <w:r>
          <w:t>subclause</w:t>
        </w:r>
        <w:proofErr w:type="spellEnd"/>
        <w:r>
          <w:t> </w:t>
        </w:r>
      </w:ins>
      <w:ins w:id="35" w:author="Huawei1" w:date="2021-09-20T13:22:00Z">
        <w:r w:rsidR="00391248">
          <w:t>5</w:t>
        </w:r>
      </w:ins>
      <w:ins w:id="36" w:author="Huawei1" w:date="2021-09-20T13:21:00Z">
        <w:r>
          <w:t>.</w:t>
        </w:r>
      </w:ins>
      <w:ins w:id="37" w:author="Huawei1" w:date="2021-09-20T13:23:00Z">
        <w:r w:rsidR="00391248">
          <w:t>3</w:t>
        </w:r>
      </w:ins>
      <w:ins w:id="38" w:author="Huawei1" w:date="2021-09-20T13:21:00Z">
        <w:r>
          <w:t>.</w:t>
        </w:r>
      </w:ins>
      <w:ins w:id="39" w:author="Huawei1" w:date="2021-09-20T13:22:00Z">
        <w:r w:rsidR="00391248">
          <w:t>2.</w:t>
        </w:r>
      </w:ins>
      <w:ins w:id="40" w:author="Huawei1" w:date="2021-09-20T13:21:00Z">
        <w:r>
          <w:t>3; or</w:t>
        </w:r>
      </w:ins>
    </w:p>
    <w:p w14:paraId="2541A738" w14:textId="23BC92D1" w:rsidR="0042107A" w:rsidRDefault="0042107A" w:rsidP="0042107A">
      <w:pPr>
        <w:pStyle w:val="B10"/>
        <w:rPr>
          <w:ins w:id="41" w:author="Huawei1" w:date="2021-09-20T13:21:00Z"/>
          <w:lang w:eastAsia="zh-CN"/>
        </w:rPr>
      </w:pPr>
      <w:ins w:id="42" w:author="Huawei1" w:date="2021-09-20T13:21:00Z">
        <w:r>
          <w:t>-</w:t>
        </w:r>
        <w:r>
          <w:tab/>
        </w:r>
        <w:proofErr w:type="gramStart"/>
        <w:r>
          <w:rPr>
            <w:lang w:eastAsia="zh-CN"/>
          </w:rPr>
          <w:t>by</w:t>
        </w:r>
        <w:proofErr w:type="gramEnd"/>
        <w:r>
          <w:rPr>
            <w:lang w:eastAsia="zh-CN"/>
          </w:rPr>
          <w:t xml:space="preserve"> invoking the </w:t>
        </w:r>
      </w:ins>
      <w:proofErr w:type="spellStart"/>
      <w:ins w:id="43" w:author="Huawei1" w:date="2021-09-20T13:22:00Z">
        <w:r w:rsidR="00391248" w:rsidRPr="006742F8">
          <w:rPr>
            <w:lang w:val="en-US"/>
          </w:rPr>
          <w:t>Ntsctsf_QoSandTSCAssistance_</w:t>
        </w:r>
        <w:r w:rsidR="00391248">
          <w:rPr>
            <w:lang w:val="en-US"/>
          </w:rPr>
          <w:t>Subscribe</w:t>
        </w:r>
      </w:ins>
      <w:proofErr w:type="spellEnd"/>
      <w:ins w:id="44" w:author="Huawei1" w:date="2021-09-20T13:21:00Z">
        <w:r>
          <w:t xml:space="preserve"> service operation for the </w:t>
        </w:r>
        <w:r>
          <w:rPr>
            <w:lang w:eastAsia="zh-CN"/>
          </w:rPr>
          <w:t>existing</w:t>
        </w:r>
        <w:r>
          <w:t xml:space="preserve"> </w:t>
        </w:r>
      </w:ins>
      <w:ins w:id="45" w:author="Huawei1" w:date="2021-09-20T13:23:00Z">
        <w:r w:rsidR="00391248">
          <w:t xml:space="preserve">TSC </w:t>
        </w:r>
      </w:ins>
      <w:ins w:id="46" w:author="Huawei1" w:date="2021-09-20T13:21:00Z">
        <w:r>
          <w:t xml:space="preserve">application session context, as described in </w:t>
        </w:r>
        <w:proofErr w:type="spellStart"/>
        <w:r>
          <w:t>subclause</w:t>
        </w:r>
        <w:proofErr w:type="spellEnd"/>
        <w:r>
          <w:t> </w:t>
        </w:r>
      </w:ins>
      <w:ins w:id="47" w:author="Huawei1" w:date="2021-09-20T13:23:00Z">
        <w:r w:rsidR="00391248">
          <w:t>5.3</w:t>
        </w:r>
      </w:ins>
      <w:ins w:id="48" w:author="Huawei1" w:date="2021-09-20T13:21:00Z">
        <w:r>
          <w:t>.2.6.2.</w:t>
        </w:r>
      </w:ins>
    </w:p>
    <w:p w14:paraId="62B8E49C" w14:textId="41B7BAA6" w:rsidR="0042107A" w:rsidRDefault="0042107A" w:rsidP="0042107A">
      <w:pPr>
        <w:rPr>
          <w:ins w:id="49" w:author="Huawei1" w:date="2021-09-20T13:21:00Z"/>
          <w:lang w:eastAsia="zh-CN"/>
        </w:rPr>
      </w:pPr>
      <w:ins w:id="50" w:author="Huawei1" w:date="2021-09-20T13:21:00Z">
        <w:r>
          <w:rPr>
            <w:lang w:eastAsia="zh-CN"/>
          </w:rPr>
          <w:t xml:space="preserve">The following procedures using the </w:t>
        </w:r>
      </w:ins>
      <w:proofErr w:type="spellStart"/>
      <w:ins w:id="51" w:author="Huawei1" w:date="2021-09-20T13:23:00Z">
        <w:r w:rsidR="00D61D0F" w:rsidRPr="006742F8">
          <w:rPr>
            <w:lang w:val="en-US"/>
          </w:rPr>
          <w:t>Ntsctsf_QoSandTSCAssistance_</w:t>
        </w:r>
        <w:r w:rsidR="00D61D0F">
          <w:rPr>
            <w:lang w:val="en-US"/>
          </w:rPr>
          <w:t>Subscribe</w:t>
        </w:r>
      </w:ins>
      <w:proofErr w:type="spellEnd"/>
      <w:ins w:id="52" w:author="Huawei1" w:date="2021-09-20T13:21:00Z">
        <w:r>
          <w:rPr>
            <w:lang w:eastAsia="zh-CN"/>
          </w:rPr>
          <w:t xml:space="preserve"> service operation is supported:</w:t>
        </w:r>
      </w:ins>
    </w:p>
    <w:p w14:paraId="6A2729A2" w14:textId="78FDF2F0" w:rsidR="0042107A" w:rsidRDefault="0042107A" w:rsidP="0042107A">
      <w:pPr>
        <w:pStyle w:val="B10"/>
        <w:rPr>
          <w:ins w:id="53" w:author="Huawei1" w:date="2021-09-20T13:21:00Z"/>
        </w:rPr>
      </w:pPr>
      <w:ins w:id="54" w:author="Huawei1" w:date="2021-09-20T13:21:00Z">
        <w:r>
          <w:t>-</w:t>
        </w:r>
        <w:r>
          <w:tab/>
          <w:t xml:space="preserve">Handling of subscription to events for the </w:t>
        </w:r>
        <w:r>
          <w:rPr>
            <w:lang w:eastAsia="zh-CN"/>
          </w:rPr>
          <w:t>existing</w:t>
        </w:r>
        <w:r>
          <w:t xml:space="preserve"> </w:t>
        </w:r>
      </w:ins>
      <w:ins w:id="55" w:author="Huawei1" w:date="2021-09-20T13:23:00Z">
        <w:r w:rsidR="00D61D0F">
          <w:t xml:space="preserve">TSC </w:t>
        </w:r>
      </w:ins>
      <w:ins w:id="56" w:author="Huawei1" w:date="2021-09-20T13:21:00Z">
        <w:r>
          <w:t>application session context.</w:t>
        </w:r>
      </w:ins>
    </w:p>
    <w:bookmarkEnd w:id="18"/>
    <w:p w14:paraId="327E601A" w14:textId="57CA3F38" w:rsidR="00F32EC2" w:rsidRDefault="00F32EC2">
      <w:pPr>
        <w:pStyle w:val="5"/>
        <w:rPr>
          <w:ins w:id="57" w:author="Huawei1" w:date="2021-09-20T14:10:00Z"/>
        </w:rPr>
        <w:pPrChange w:id="58" w:author="Huawei1" w:date="2021-09-20T14:12:00Z">
          <w:pPr>
            <w:pStyle w:val="4"/>
          </w:pPr>
        </w:pPrChange>
      </w:pPr>
      <w:ins w:id="59" w:author="Huawei1" w:date="2021-09-20T14:11:00Z">
        <w:r>
          <w:t>5.3.</w:t>
        </w:r>
      </w:ins>
      <w:ins w:id="60" w:author="Huawei1" w:date="2021-09-20T14:10:00Z">
        <w:r>
          <w:t>2.6.2</w:t>
        </w:r>
        <w:r>
          <w:tab/>
          <w:t xml:space="preserve">Handling of subscription to events for the existing </w:t>
        </w:r>
      </w:ins>
      <w:ins w:id="61" w:author="Huawei1" w:date="2021-09-20T14:12:00Z">
        <w:r>
          <w:t xml:space="preserve">TSC </w:t>
        </w:r>
      </w:ins>
      <w:ins w:id="62" w:author="Huawei1" w:date="2021-09-20T14:10:00Z">
        <w:r>
          <w:t>application session context</w:t>
        </w:r>
      </w:ins>
    </w:p>
    <w:p w14:paraId="35398CC7" w14:textId="33CD9659" w:rsidR="00F32EC2" w:rsidRDefault="00F32EC2" w:rsidP="00F32EC2">
      <w:pPr>
        <w:rPr>
          <w:ins w:id="63" w:author="Huawei1" w:date="2021-09-20T14:10:00Z"/>
        </w:rPr>
      </w:pPr>
      <w:ins w:id="64" w:author="Huawei1" w:date="2021-09-20T14:10:00Z">
        <w:r>
          <w:t xml:space="preserve">This procedure is used to create a subscription to events for the </w:t>
        </w:r>
        <w:r>
          <w:rPr>
            <w:lang w:eastAsia="zh-CN"/>
          </w:rPr>
          <w:t>existing</w:t>
        </w:r>
      </w:ins>
      <w:ins w:id="65" w:author="Huawei1" w:date="2021-09-20T14:12:00Z">
        <w:r>
          <w:rPr>
            <w:lang w:eastAsia="zh-CN"/>
          </w:rPr>
          <w:t xml:space="preserve"> TSC</w:t>
        </w:r>
      </w:ins>
      <w:ins w:id="66" w:author="Huawei1" w:date="2021-09-20T14:10:00Z">
        <w:r>
          <w:t xml:space="preserve"> AF application session context bound to the corresponding PDU session or to modify an existing subscription, as defined in 3GPP TS 23.501 [2], 3GPP TS 23.502 [3] and 3GPP TS 23.503 [4].</w:t>
        </w:r>
      </w:ins>
    </w:p>
    <w:p w14:paraId="7BDA8522" w14:textId="5020535D" w:rsidR="00F32EC2" w:rsidRDefault="00F32EC2" w:rsidP="00F32EC2">
      <w:pPr>
        <w:rPr>
          <w:ins w:id="67" w:author="Huawei1" w:date="2021-09-20T14:10:00Z"/>
        </w:rPr>
      </w:pPr>
      <w:ins w:id="68" w:author="Huawei1" w:date="2021-09-20T14:10:00Z">
        <w:r>
          <w:t>Figure </w:t>
        </w:r>
      </w:ins>
      <w:ins w:id="69" w:author="Huawei1" w:date="2021-09-20T14:12:00Z">
        <w:r>
          <w:t>5.3.2.6.2</w:t>
        </w:r>
      </w:ins>
      <w:ins w:id="70" w:author="Huawei1" w:date="2021-09-20T14:10:00Z">
        <w:r>
          <w:t>-1 illustrates the creation of events subscription information using HTTP PUT method.</w:t>
        </w:r>
      </w:ins>
    </w:p>
    <w:p w14:paraId="09325733" w14:textId="77777777" w:rsidR="00F32EC2" w:rsidRDefault="00F32EC2" w:rsidP="00F32EC2">
      <w:pPr>
        <w:pStyle w:val="TH"/>
        <w:rPr>
          <w:ins w:id="71" w:author="Huawei1" w:date="2021-09-20T14:10:00Z"/>
        </w:rPr>
      </w:pPr>
    </w:p>
    <w:p w14:paraId="6B47FE17" w14:textId="7F3F5922" w:rsidR="00F32EC2" w:rsidRDefault="00966438" w:rsidP="00F32EC2">
      <w:pPr>
        <w:pStyle w:val="TF"/>
        <w:rPr>
          <w:ins w:id="72" w:author="Huawei1" w:date="2021-09-20T14:10:00Z"/>
        </w:rPr>
      </w:pPr>
      <w:ins w:id="73" w:author="Huawei1" w:date="2021-09-20T14:10:00Z">
        <w:r>
          <w:object w:dxaOrig="10110" w:dyaOrig="3310" w14:anchorId="211B77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pt;height:149pt" o:ole="">
              <v:imagedata r:id="rId8" o:title=""/>
            </v:shape>
            <o:OLEObject Type="Embed" ProgID="Visio.Drawing.15" ShapeID="_x0000_i1025" DrawAspect="Content" ObjectID="_1694503898" r:id="rId9"/>
          </w:object>
        </w:r>
      </w:ins>
    </w:p>
    <w:p w14:paraId="43EBABE5" w14:textId="3A9BAFBB" w:rsidR="00F32EC2" w:rsidRDefault="00F32EC2" w:rsidP="00F32EC2">
      <w:pPr>
        <w:pStyle w:val="TF"/>
        <w:rPr>
          <w:ins w:id="74" w:author="Huawei1" w:date="2021-09-20T14:10:00Z"/>
        </w:rPr>
      </w:pPr>
      <w:ins w:id="75" w:author="Huawei1" w:date="2021-09-20T14:10:00Z">
        <w:r>
          <w:t>Figure</w:t>
        </w:r>
      </w:ins>
      <w:ins w:id="76" w:author="Huawei1" w:date="2021-09-20T14:13:00Z">
        <w:r>
          <w:t> </w:t>
        </w:r>
      </w:ins>
      <w:ins w:id="77" w:author="Huawei1" w:date="2021-09-20T14:12:00Z">
        <w:r>
          <w:t>5.3.2.6.2</w:t>
        </w:r>
      </w:ins>
      <w:ins w:id="78" w:author="Huawei1" w:date="2021-09-20T14:10:00Z">
        <w:r>
          <w:t>-1: Creation of events subscription information using HTTP PUT</w:t>
        </w:r>
      </w:ins>
    </w:p>
    <w:p w14:paraId="432E4DA1" w14:textId="6BE65A1D" w:rsidR="00F32EC2" w:rsidRDefault="00F32EC2" w:rsidP="00F32EC2">
      <w:pPr>
        <w:rPr>
          <w:ins w:id="79" w:author="Huawei1" w:date="2021-09-20T14:10:00Z"/>
        </w:rPr>
      </w:pPr>
      <w:ins w:id="80" w:author="Huawei1" w:date="2021-09-20T14:10:00Z">
        <w:r>
          <w:t>Figure </w:t>
        </w:r>
      </w:ins>
      <w:ins w:id="81" w:author="Huawei1" w:date="2021-09-20T14:13:00Z">
        <w:r>
          <w:t>5.3.2.6.2</w:t>
        </w:r>
      </w:ins>
      <w:ins w:id="82" w:author="Huawei1" w:date="2021-09-20T14:10:00Z">
        <w:r>
          <w:t>-2 illustrates the modification of events subscription information using HTTP PUT method.</w:t>
        </w:r>
      </w:ins>
    </w:p>
    <w:p w14:paraId="6264E05E" w14:textId="77777777" w:rsidR="00F32EC2" w:rsidRDefault="00F32EC2" w:rsidP="00F32EC2">
      <w:pPr>
        <w:pStyle w:val="TH"/>
        <w:rPr>
          <w:ins w:id="83" w:author="Huawei1" w:date="2021-09-20T14:10:00Z"/>
        </w:rPr>
      </w:pPr>
    </w:p>
    <w:p w14:paraId="53006FE8" w14:textId="50D6A414" w:rsidR="00F32EC2" w:rsidRDefault="00966438" w:rsidP="00F32EC2">
      <w:pPr>
        <w:pStyle w:val="TF"/>
        <w:rPr>
          <w:ins w:id="84" w:author="Huawei1" w:date="2021-09-20T14:10:00Z"/>
        </w:rPr>
      </w:pPr>
      <w:ins w:id="85" w:author="Huawei1" w:date="2021-09-20T14:10:00Z">
        <w:r>
          <w:object w:dxaOrig="10111" w:dyaOrig="3310" w14:anchorId="35D4744C">
            <v:shape id="_x0000_i1026" type="#_x0000_t75" style="width:455pt;height:149pt" o:ole="">
              <v:imagedata r:id="rId10" o:title=""/>
            </v:shape>
            <o:OLEObject Type="Embed" ProgID="Visio.Drawing.15" ShapeID="_x0000_i1026" DrawAspect="Content" ObjectID="_1694503899" r:id="rId11"/>
          </w:object>
        </w:r>
      </w:ins>
      <w:ins w:id="86" w:author="Huawei1" w:date="2021-09-20T14:10:00Z">
        <w:r w:rsidR="00F32EC2">
          <w:t>Figure</w:t>
        </w:r>
      </w:ins>
      <w:ins w:id="87" w:author="Huawei1" w:date="2021-09-20T14:13:00Z">
        <w:r>
          <w:t> 5.3.2.6.2</w:t>
        </w:r>
      </w:ins>
      <w:ins w:id="88" w:author="Huawei1" w:date="2021-09-20T14:16:00Z">
        <w:r>
          <w:t>-2</w:t>
        </w:r>
      </w:ins>
      <w:ins w:id="89" w:author="Huawei1" w:date="2021-09-20T14:10:00Z">
        <w:r w:rsidR="00F32EC2">
          <w:t>: Modification of events subscription information using HTTP PUT</w:t>
        </w:r>
      </w:ins>
    </w:p>
    <w:p w14:paraId="52D1F77D" w14:textId="75AAF9B1" w:rsidR="00F32EC2" w:rsidRDefault="00F32EC2" w:rsidP="00F32EC2">
      <w:pPr>
        <w:rPr>
          <w:ins w:id="90" w:author="Huawei1" w:date="2021-09-20T14:10:00Z"/>
        </w:rPr>
      </w:pPr>
      <w:ins w:id="91" w:author="Huawei1" w:date="2021-09-20T14:10:00Z">
        <w:r>
          <w:t xml:space="preserve">When the </w:t>
        </w:r>
        <w:r>
          <w:rPr>
            <w:noProof/>
          </w:rPr>
          <w:t>NF service consumer</w:t>
        </w:r>
        <w:r>
          <w:t xml:space="preserve"> decides to create a subscription to one or more events for the </w:t>
        </w:r>
        <w:r>
          <w:rPr>
            <w:lang w:eastAsia="zh-CN"/>
          </w:rPr>
          <w:t>existing</w:t>
        </w:r>
        <w:r>
          <w:t xml:space="preserve"> </w:t>
        </w:r>
      </w:ins>
      <w:ins w:id="92" w:author="Huawei1" w:date="2021-09-20T14:15:00Z">
        <w:r w:rsidR="00966438">
          <w:t xml:space="preserve">TSC </w:t>
        </w:r>
      </w:ins>
      <w:ins w:id="93" w:author="Huawei1" w:date="2021-09-20T14:10:00Z">
        <w:r>
          <w:t xml:space="preserve">application session context or to modify an existing subscription previously created by itself at the </w:t>
        </w:r>
      </w:ins>
      <w:ins w:id="94" w:author="Huawei1" w:date="2021-09-20T14:15:00Z">
        <w:r w:rsidR="00966438">
          <w:t>TSCTSF</w:t>
        </w:r>
      </w:ins>
      <w:ins w:id="95" w:author="Huawei1" w:date="2021-09-20T14:10:00Z">
        <w:r>
          <w:t xml:space="preserve">, the </w:t>
        </w:r>
        <w:r>
          <w:rPr>
            <w:noProof/>
          </w:rPr>
          <w:t>NF service consumer</w:t>
        </w:r>
        <w:r>
          <w:t xml:space="preserve"> shall invoke the </w:t>
        </w:r>
      </w:ins>
      <w:proofErr w:type="spellStart"/>
      <w:ins w:id="96" w:author="Huawei1" w:date="2021-09-20T14:15:00Z">
        <w:r w:rsidR="00966438">
          <w:rPr>
            <w:lang w:val="en-US"/>
          </w:rPr>
          <w:t>Ntsctsf_QoSandTSCAssistance</w:t>
        </w:r>
      </w:ins>
      <w:proofErr w:type="spellEnd"/>
      <w:ins w:id="97" w:author="Huawei1" w:date="2021-09-20T14:10:00Z">
        <w:r>
          <w:t xml:space="preserve">_Subscribe service operation by sending the HTTP PUT request to the resource URI representing the </w:t>
        </w:r>
        <w:r>
          <w:rPr>
            <w:rFonts w:ascii="Calibri" w:hAnsi="Calibri"/>
          </w:rPr>
          <w:t>"</w:t>
        </w:r>
        <w:r>
          <w:t>Events Subscription" sub-resource in the PCF, as shown in figure </w:t>
        </w:r>
      </w:ins>
      <w:ins w:id="98" w:author="Huawei1" w:date="2021-09-20T14:16:00Z">
        <w:r w:rsidR="00966438">
          <w:t>5.3</w:t>
        </w:r>
      </w:ins>
      <w:ins w:id="99" w:author="Huawei1" w:date="2021-09-20T14:10:00Z">
        <w:r>
          <w:t>.2.6.2-1, step 1 and fi</w:t>
        </w:r>
        <w:r w:rsidR="00966438">
          <w:t>gure </w:t>
        </w:r>
      </w:ins>
      <w:ins w:id="100" w:author="Huawei1" w:date="2021-09-20T14:16:00Z">
        <w:r w:rsidR="00966438">
          <w:t>5.3</w:t>
        </w:r>
      </w:ins>
      <w:ins w:id="101" w:author="Huawei1" w:date="2021-09-20T14:10:00Z">
        <w:r>
          <w:t xml:space="preserve">.2.6.2-2, step 1. The </w:t>
        </w:r>
        <w:r>
          <w:rPr>
            <w:noProof/>
          </w:rPr>
          <w:t>NF service consumer</w:t>
        </w:r>
        <w:r>
          <w:t xml:space="preserve"> shall provide in the </w:t>
        </w:r>
        <w:r>
          <w:rPr>
            <w:rFonts w:ascii="Calibri" w:hAnsi="Calibri"/>
          </w:rPr>
          <w:t>"</w:t>
        </w:r>
        <w:proofErr w:type="spellStart"/>
        <w:r>
          <w:t>EventsSubscReqData</w:t>
        </w:r>
        <w:proofErr w:type="spellEnd"/>
        <w:r>
          <w:t>" data type of the body of the HTTP PUT request:</w:t>
        </w:r>
      </w:ins>
    </w:p>
    <w:p w14:paraId="5C1058F1" w14:textId="77777777" w:rsidR="00F32EC2" w:rsidRDefault="00F32EC2" w:rsidP="00F32EC2">
      <w:pPr>
        <w:pStyle w:val="B10"/>
        <w:rPr>
          <w:ins w:id="102" w:author="Huawei1" w:date="2021-09-20T14:10:00Z"/>
        </w:rPr>
      </w:pPr>
      <w:ins w:id="103" w:author="Huawei1" w:date="2021-09-20T14:10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>
          <w:rPr>
            <w:rFonts w:ascii="Calibri" w:hAnsi="Calibri"/>
          </w:rPr>
          <w:t>"</w:t>
        </w:r>
        <w:r>
          <w:t>events" attribute with the list of events to be subscribed; and</w:t>
        </w:r>
      </w:ins>
    </w:p>
    <w:p w14:paraId="7A30E9EB" w14:textId="1155F99B" w:rsidR="00F32EC2" w:rsidRDefault="00F32EC2" w:rsidP="00F32EC2">
      <w:pPr>
        <w:pStyle w:val="B10"/>
        <w:rPr>
          <w:ins w:id="104" w:author="Huawei1" w:date="2021-09-20T14:10:00Z"/>
        </w:rPr>
      </w:pPr>
      <w:ins w:id="105" w:author="Huawei1" w:date="2021-09-20T14:10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>
          <w:rPr>
            <w:rFonts w:ascii="Calibri" w:hAnsi="Calibri"/>
          </w:rPr>
          <w:t>"</w:t>
        </w:r>
        <w:proofErr w:type="spellStart"/>
        <w:r>
          <w:t>notifUri</w:t>
        </w:r>
        <w:proofErr w:type="spellEnd"/>
        <w:r>
          <w:t xml:space="preserve">" attribute that includes the Notification URI to indicate to the </w:t>
        </w:r>
      </w:ins>
      <w:ins w:id="106" w:author="Huawei1" w:date="2021-09-20T14:16:00Z">
        <w:r w:rsidR="00966438">
          <w:t>TSCTSF</w:t>
        </w:r>
      </w:ins>
      <w:ins w:id="107" w:author="Huawei1" w:date="2021-09-20T14:10:00Z">
        <w:r>
          <w:t xml:space="preserve"> where to send the notification of the subscribed events if not provided before.</w:t>
        </w:r>
      </w:ins>
    </w:p>
    <w:p w14:paraId="418ACA71" w14:textId="77777777" w:rsidR="00F32EC2" w:rsidRDefault="00F32EC2" w:rsidP="00F32EC2">
      <w:pPr>
        <w:pStyle w:val="NO"/>
        <w:rPr>
          <w:ins w:id="108" w:author="Huawei1" w:date="2021-09-20T14:10:00Z"/>
        </w:rPr>
      </w:pPr>
      <w:ins w:id="109" w:author="Huawei1" w:date="2021-09-20T14:10:00Z">
        <w:r>
          <w:t>NOTE 1:</w:t>
        </w:r>
        <w:r>
          <w:tab/>
          <w:t>The "</w:t>
        </w:r>
        <w:proofErr w:type="spellStart"/>
        <w:r>
          <w:t>notifUri</w:t>
        </w:r>
        <w:proofErr w:type="spellEnd"/>
        <w:r>
          <w:t xml:space="preserve">" attribute within the </w:t>
        </w:r>
        <w:proofErr w:type="spellStart"/>
        <w:r>
          <w:t>EventsSubscReqData</w:t>
        </w:r>
        <w:proofErr w:type="spellEnd"/>
        <w:r>
          <w:t xml:space="preserve"> data structure can be modified to request that subsequent notifications are sent to a new NF service consumer.</w:t>
        </w:r>
      </w:ins>
    </w:p>
    <w:p w14:paraId="04852473" w14:textId="77777777" w:rsidR="00F32EC2" w:rsidRDefault="00F32EC2" w:rsidP="00F32EC2">
      <w:pPr>
        <w:rPr>
          <w:ins w:id="110" w:author="Huawei1" w:date="2021-09-20T14:10:00Z"/>
        </w:rPr>
      </w:pPr>
      <w:ins w:id="111" w:author="Huawei1" w:date="2021-09-20T14:10:00Z">
        <w:r>
          <w:t xml:space="preserve">Upon the reception of the HTTP PUT request from the </w:t>
        </w:r>
        <w:r>
          <w:rPr>
            <w:noProof/>
          </w:rPr>
          <w:t>NF service consumer</w:t>
        </w:r>
        <w:r>
          <w:t>, the PCF shall decide whether the received HTTP PUT request is accepted.</w:t>
        </w:r>
      </w:ins>
    </w:p>
    <w:p w14:paraId="6492409E" w14:textId="6BC031D7" w:rsidR="00F32EC2" w:rsidRDefault="00F32EC2" w:rsidP="00F32EC2">
      <w:pPr>
        <w:rPr>
          <w:ins w:id="112" w:author="Huawei1" w:date="2021-09-20T14:10:00Z"/>
        </w:rPr>
      </w:pPr>
      <w:ins w:id="113" w:author="Huawei1" w:date="2021-09-20T14:10:00Z">
        <w:r>
          <w:t xml:space="preserve">If the PCF accepted the HTTP PUT request to create a subscription to events, the PCF shall create the "Events Subscription" sub-resource and shall send the HTTP response message to the </w:t>
        </w:r>
        <w:r>
          <w:rPr>
            <w:noProof/>
          </w:rPr>
          <w:t>NF service consumer</w:t>
        </w:r>
        <w:r>
          <w:t xml:space="preserve"> as shown in figure </w:t>
        </w:r>
      </w:ins>
      <w:ins w:id="114" w:author="Huawei1" w:date="2021-09-20T14:17:00Z">
        <w:r w:rsidR="00966438">
          <w:t>5.3</w:t>
        </w:r>
      </w:ins>
      <w:ins w:id="115" w:author="Huawei1" w:date="2021-09-20T14:10:00Z">
        <w:r>
          <w:t xml:space="preserve">.2.6.2-1, step 2. The </w:t>
        </w:r>
      </w:ins>
      <w:ins w:id="116" w:author="Huawei1" w:date="2021-09-20T14:17:00Z">
        <w:r w:rsidR="00966438">
          <w:t>TSCTSF</w:t>
        </w:r>
      </w:ins>
      <w:ins w:id="117" w:author="Huawei1" w:date="2021-09-20T14:10:00Z">
        <w:r>
          <w:t xml:space="preserve"> shall include in the "201 Created" response:</w:t>
        </w:r>
      </w:ins>
    </w:p>
    <w:p w14:paraId="59C5CC1B" w14:textId="4F79A86F" w:rsidR="00F32EC2" w:rsidRDefault="00F32EC2" w:rsidP="00F32EC2">
      <w:pPr>
        <w:pStyle w:val="B10"/>
        <w:rPr>
          <w:ins w:id="118" w:author="Huawei1" w:date="2021-09-20T14:10:00Z"/>
        </w:rPr>
      </w:pPr>
      <w:ins w:id="119" w:author="Huawei1" w:date="2021-09-20T14:10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Location header field that shall contain the URI of the created </w:t>
        </w:r>
        <w:r>
          <w:rPr>
            <w:rFonts w:ascii="Calibri" w:hAnsi="Calibri"/>
          </w:rPr>
          <w:t>"</w:t>
        </w:r>
        <w:r>
          <w:t>Events Subscription" sub-resource i.e. "{apiRoot}/n</w:t>
        </w:r>
      </w:ins>
      <w:ins w:id="120" w:author="Huawei1" w:date="2021-09-20T14:17:00Z">
        <w:r w:rsidR="00966438">
          <w:t>tsctsf-qos-tscai</w:t>
        </w:r>
      </w:ins>
      <w:ins w:id="121" w:author="Huawei1" w:date="2021-09-20T14:10:00Z">
        <w:r>
          <w:t>/v1/</w:t>
        </w:r>
      </w:ins>
      <w:ins w:id="122" w:author="Huawei1" w:date="2021-09-20T14:17:00Z">
        <w:r w:rsidR="00966438">
          <w:t>tsc-</w:t>
        </w:r>
      </w:ins>
      <w:ins w:id="123" w:author="Huawei1" w:date="2021-09-20T14:10:00Z">
        <w:r>
          <w:t>app-sessions/{appSessionId}/events-subscription"; and</w:t>
        </w:r>
      </w:ins>
    </w:p>
    <w:p w14:paraId="1434186E" w14:textId="7D2094C4" w:rsidR="00F32EC2" w:rsidRDefault="00F32EC2" w:rsidP="00F32EC2">
      <w:pPr>
        <w:pStyle w:val="B10"/>
        <w:rPr>
          <w:ins w:id="124" w:author="Huawei1" w:date="2021-09-20T14:10:00Z"/>
        </w:rPr>
      </w:pPr>
      <w:ins w:id="125" w:author="Huawei1" w:date="2021-09-20T14:10:00Z">
        <w:r>
          <w:lastRenderedPageBreak/>
          <w:t>-</w:t>
        </w:r>
        <w:r>
          <w:tab/>
        </w:r>
        <w:proofErr w:type="gramStart"/>
        <w:r>
          <w:t>a</w:t>
        </w:r>
        <w:proofErr w:type="gramEnd"/>
        <w:r>
          <w:t xml:space="preserve"> response body with the </w:t>
        </w:r>
        <w:r>
          <w:rPr>
            <w:rFonts w:ascii="Calibri" w:hAnsi="Calibri"/>
          </w:rPr>
          <w:t>"</w:t>
        </w:r>
      </w:ins>
      <w:proofErr w:type="spellStart"/>
      <w:ins w:id="126" w:author="Huawei1" w:date="2021-09-20T14:18:00Z">
        <w:r w:rsidR="00966438">
          <w:t>EventsSubscReqData</w:t>
        </w:r>
      </w:ins>
      <w:proofErr w:type="spellEnd"/>
      <w:ins w:id="127" w:author="Huawei1" w:date="2021-09-20T14:10:00Z">
        <w:r>
          <w:rPr>
            <w:rFonts w:ascii="Calibri" w:hAnsi="Calibri"/>
          </w:rPr>
          <w:t xml:space="preserve">" </w:t>
        </w:r>
        <w:r>
          <w:t xml:space="preserve">data type representing the created </w:t>
        </w:r>
        <w:r>
          <w:rPr>
            <w:rFonts w:ascii="Calibri" w:hAnsi="Calibri"/>
          </w:rPr>
          <w:t>"</w:t>
        </w:r>
        <w:r>
          <w:t>Events Subscription" sub-resource.</w:t>
        </w:r>
      </w:ins>
    </w:p>
    <w:p w14:paraId="045924FA" w14:textId="0395C70F" w:rsidR="00F32EC2" w:rsidRDefault="00F32EC2" w:rsidP="00F32EC2">
      <w:pPr>
        <w:rPr>
          <w:ins w:id="128" w:author="Huawei1" w:date="2021-09-20T14:10:00Z"/>
        </w:rPr>
      </w:pPr>
      <w:ins w:id="129" w:author="Huawei1" w:date="2021-09-20T14:10:00Z">
        <w:r>
          <w:t xml:space="preserve">If the </w:t>
        </w:r>
      </w:ins>
      <w:ins w:id="130" w:author="Huawei1" w:date="2021-09-20T14:18:00Z">
        <w:r w:rsidR="00966438">
          <w:t>TSCTSF</w:t>
        </w:r>
      </w:ins>
      <w:ins w:id="131" w:author="Huawei1" w:date="2021-09-20T14:10:00Z">
        <w:r>
          <w:t xml:space="preserve"> accepted the HTTP PUT request to modify the events subscription, the PCF shall modify the "Events Subscription" sub-resource and shall send to the </w:t>
        </w:r>
        <w:r>
          <w:rPr>
            <w:noProof/>
          </w:rPr>
          <w:t>NF service consumer</w:t>
        </w:r>
        <w:r>
          <w:t>:</w:t>
        </w:r>
      </w:ins>
    </w:p>
    <w:p w14:paraId="6AEC317B" w14:textId="5759882E" w:rsidR="00F32EC2" w:rsidRDefault="00F32EC2" w:rsidP="00F32EC2">
      <w:pPr>
        <w:pStyle w:val="B10"/>
        <w:rPr>
          <w:ins w:id="132" w:author="Huawei1" w:date="2021-09-20T14:10:00Z"/>
        </w:rPr>
      </w:pPr>
      <w:ins w:id="133" w:author="Huawei1" w:date="2021-09-20T14:10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HTTP "204 No Content" response (as shown in figure </w:t>
        </w:r>
      </w:ins>
      <w:ins w:id="134" w:author="Huawei1" w:date="2021-09-20T14:19:00Z">
        <w:r w:rsidR="00966438">
          <w:t>5.3</w:t>
        </w:r>
      </w:ins>
      <w:ins w:id="135" w:author="Huawei1" w:date="2021-09-20T14:10:00Z">
        <w:r>
          <w:t>.2.6.2-2, step 2a); or</w:t>
        </w:r>
      </w:ins>
    </w:p>
    <w:p w14:paraId="02333166" w14:textId="4A62D715" w:rsidR="00F32EC2" w:rsidRDefault="00F32EC2" w:rsidP="00F32EC2">
      <w:pPr>
        <w:pStyle w:val="B10"/>
        <w:rPr>
          <w:ins w:id="136" w:author="Huawei1" w:date="2021-09-20T14:10:00Z"/>
        </w:rPr>
      </w:pPr>
      <w:ins w:id="137" w:author="Huawei1" w:date="2021-09-20T14:10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HTTP "200 OK" response (as shown in figure </w:t>
        </w:r>
      </w:ins>
      <w:ins w:id="138" w:author="Huawei1" w:date="2021-09-20T14:19:00Z">
        <w:r w:rsidR="00966438">
          <w:t>5.3.</w:t>
        </w:r>
      </w:ins>
      <w:ins w:id="139" w:author="Huawei1" w:date="2021-09-20T14:10:00Z">
        <w:r>
          <w:t>2.6.2-2, step 2b) including in the "</w:t>
        </w:r>
      </w:ins>
      <w:proofErr w:type="spellStart"/>
      <w:ins w:id="140" w:author="Huawei1" w:date="2021-09-20T14:19:00Z">
        <w:r w:rsidR="00966438">
          <w:t>EventsSubscReqData</w:t>
        </w:r>
      </w:ins>
      <w:proofErr w:type="spellEnd"/>
      <w:ins w:id="141" w:author="Huawei1" w:date="2021-09-20T14:10:00Z">
        <w:r>
          <w:t>" data type the updated representation of the "Events Subscription" sub-resource.</w:t>
        </w:r>
      </w:ins>
    </w:p>
    <w:p w14:paraId="6CCAD9CB" w14:textId="16469F43" w:rsidR="00485ADA" w:rsidRPr="00966438" w:rsidRDefault="00966438">
      <w:pPr>
        <w:pStyle w:val="EditorsNote"/>
        <w:rPr>
          <w:noProof/>
        </w:rPr>
        <w:pPrChange w:id="142" w:author="Huawei1" w:date="2021-09-20T14:21:00Z">
          <w:pPr/>
        </w:pPrChange>
      </w:pPr>
      <w:ins w:id="143" w:author="Huawei1" w:date="2021-09-20T14:21:00Z">
        <w:r w:rsidRPr="00707E39">
          <w:t>Editor's Note:</w:t>
        </w:r>
        <w:r w:rsidRPr="00707E39">
          <w:tab/>
          <w:t>Error and redirection responses are FFS.</w:t>
        </w:r>
      </w:ins>
    </w:p>
    <w:p w14:paraId="3D12223A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BB7F10B" w14:textId="77777777" w:rsidR="00453022" w:rsidRDefault="00453022">
      <w:pPr>
        <w:rPr>
          <w:lang w:val="en-US"/>
        </w:rPr>
      </w:pPr>
    </w:p>
    <w:sectPr w:rsidR="0045302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F44C06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61AE1" w14:textId="77777777" w:rsidR="00AD5BEF" w:rsidRDefault="00AD5BEF">
      <w:r>
        <w:separator/>
      </w:r>
    </w:p>
  </w:endnote>
  <w:endnote w:type="continuationSeparator" w:id="0">
    <w:p w14:paraId="275F57EC" w14:textId="77777777" w:rsidR="00AD5BEF" w:rsidRDefault="00AD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F7865" w14:textId="77777777" w:rsidR="00AD5BEF" w:rsidRDefault="00AD5BEF">
      <w:r>
        <w:separator/>
      </w:r>
    </w:p>
  </w:footnote>
  <w:footnote w:type="continuationSeparator" w:id="0">
    <w:p w14:paraId="274D249A" w14:textId="77777777" w:rsidR="00AD5BEF" w:rsidRDefault="00AD5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E0489" w14:textId="77777777" w:rsidR="00852733" w:rsidRDefault="0085273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01F0A69"/>
    <w:multiLevelType w:val="hybridMultilevel"/>
    <w:tmpl w:val="EFAE75DA"/>
    <w:lvl w:ilvl="0" w:tplc="B4E2F8A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8374CE3"/>
    <w:multiLevelType w:val="hybridMultilevel"/>
    <w:tmpl w:val="37B0C730"/>
    <w:lvl w:ilvl="0" w:tplc="D3D2AE4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B0A1F46"/>
    <w:multiLevelType w:val="hybridMultilevel"/>
    <w:tmpl w:val="87D20DEA"/>
    <w:lvl w:ilvl="0" w:tplc="F5C0530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9852F67"/>
    <w:multiLevelType w:val="hybridMultilevel"/>
    <w:tmpl w:val="BDF86FA2"/>
    <w:lvl w:ilvl="0" w:tplc="5388195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237F0"/>
    <w:multiLevelType w:val="hybridMultilevel"/>
    <w:tmpl w:val="6C0448DC"/>
    <w:lvl w:ilvl="0" w:tplc="D91A7CA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5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3"/>
  </w:num>
  <w:num w:numId="8">
    <w:abstractNumId w:val="21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5"/>
  </w:num>
  <w:num w:numId="12">
    <w:abstractNumId w:val="20"/>
  </w:num>
  <w:num w:numId="13">
    <w:abstractNumId w:val="4"/>
  </w:num>
  <w:num w:numId="14">
    <w:abstractNumId w:val="8"/>
  </w:num>
  <w:num w:numId="15">
    <w:abstractNumId w:val="11"/>
  </w:num>
  <w:num w:numId="16">
    <w:abstractNumId w:val="6"/>
  </w:num>
  <w:num w:numId="17">
    <w:abstractNumId w:val="14"/>
  </w:num>
  <w:num w:numId="18">
    <w:abstractNumId w:val="3"/>
  </w:num>
  <w:num w:numId="19">
    <w:abstractNumId w:val="18"/>
  </w:num>
  <w:num w:numId="20">
    <w:abstractNumId w:val="23"/>
  </w:num>
  <w:num w:numId="21">
    <w:abstractNumId w:val="9"/>
  </w:num>
  <w:num w:numId="22">
    <w:abstractNumId w:val="24"/>
  </w:num>
  <w:num w:numId="23">
    <w:abstractNumId w:val="17"/>
  </w:num>
  <w:num w:numId="24">
    <w:abstractNumId w:val="10"/>
  </w:num>
  <w:num w:numId="25">
    <w:abstractNumId w:val="12"/>
  </w:num>
  <w:num w:numId="26">
    <w:abstractNumId w:val="2"/>
  </w:num>
  <w:num w:numId="27">
    <w:abstractNumId w:val="22"/>
  </w:num>
  <w:num w:numId="2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13DFC"/>
    <w:rsid w:val="000149B9"/>
    <w:rsid w:val="00025129"/>
    <w:rsid w:val="00034803"/>
    <w:rsid w:val="00035056"/>
    <w:rsid w:val="000356B5"/>
    <w:rsid w:val="00081B25"/>
    <w:rsid w:val="000834A3"/>
    <w:rsid w:val="000930CE"/>
    <w:rsid w:val="000C7CE9"/>
    <w:rsid w:val="000D06B6"/>
    <w:rsid w:val="000D2B0B"/>
    <w:rsid w:val="000F1952"/>
    <w:rsid w:val="000F1EE0"/>
    <w:rsid w:val="001212CA"/>
    <w:rsid w:val="001302E5"/>
    <w:rsid w:val="00132E19"/>
    <w:rsid w:val="0013381A"/>
    <w:rsid w:val="0014432A"/>
    <w:rsid w:val="0017561F"/>
    <w:rsid w:val="00183412"/>
    <w:rsid w:val="00193DEF"/>
    <w:rsid w:val="001A616D"/>
    <w:rsid w:val="001B2817"/>
    <w:rsid w:val="001B4B41"/>
    <w:rsid w:val="001E3D29"/>
    <w:rsid w:val="001F1421"/>
    <w:rsid w:val="001F2EB4"/>
    <w:rsid w:val="0021325C"/>
    <w:rsid w:val="00223195"/>
    <w:rsid w:val="00232D6C"/>
    <w:rsid w:val="002425F2"/>
    <w:rsid w:val="00244514"/>
    <w:rsid w:val="0025684D"/>
    <w:rsid w:val="00272330"/>
    <w:rsid w:val="00284395"/>
    <w:rsid w:val="00291386"/>
    <w:rsid w:val="002A17D5"/>
    <w:rsid w:val="002B2260"/>
    <w:rsid w:val="002C617E"/>
    <w:rsid w:val="00303D32"/>
    <w:rsid w:val="00305C55"/>
    <w:rsid w:val="00316E27"/>
    <w:rsid w:val="0032396B"/>
    <w:rsid w:val="00325BC1"/>
    <w:rsid w:val="00361DC0"/>
    <w:rsid w:val="00387B43"/>
    <w:rsid w:val="00391248"/>
    <w:rsid w:val="003A5F40"/>
    <w:rsid w:val="003B720E"/>
    <w:rsid w:val="003E5C41"/>
    <w:rsid w:val="003E5F3D"/>
    <w:rsid w:val="0042107A"/>
    <w:rsid w:val="00453022"/>
    <w:rsid w:val="004834AC"/>
    <w:rsid w:val="00485ADA"/>
    <w:rsid w:val="00496EB7"/>
    <w:rsid w:val="004A5588"/>
    <w:rsid w:val="004B7664"/>
    <w:rsid w:val="004D78B9"/>
    <w:rsid w:val="004E0A6A"/>
    <w:rsid w:val="004F29E4"/>
    <w:rsid w:val="005144ED"/>
    <w:rsid w:val="00547F0D"/>
    <w:rsid w:val="00553174"/>
    <w:rsid w:val="00564B10"/>
    <w:rsid w:val="005762AC"/>
    <w:rsid w:val="00586149"/>
    <w:rsid w:val="005A2353"/>
    <w:rsid w:val="00605E1B"/>
    <w:rsid w:val="00621786"/>
    <w:rsid w:val="00625A9F"/>
    <w:rsid w:val="00627BE4"/>
    <w:rsid w:val="0063562B"/>
    <w:rsid w:val="00637875"/>
    <w:rsid w:val="00651188"/>
    <w:rsid w:val="00652123"/>
    <w:rsid w:val="00653BF6"/>
    <w:rsid w:val="006742F8"/>
    <w:rsid w:val="00695D92"/>
    <w:rsid w:val="00695F11"/>
    <w:rsid w:val="006A1721"/>
    <w:rsid w:val="006A1A1A"/>
    <w:rsid w:val="006D1C84"/>
    <w:rsid w:val="006F03A0"/>
    <w:rsid w:val="0071366D"/>
    <w:rsid w:val="00713C6B"/>
    <w:rsid w:val="007308BF"/>
    <w:rsid w:val="0078116E"/>
    <w:rsid w:val="00795F01"/>
    <w:rsid w:val="007F6F03"/>
    <w:rsid w:val="008005F1"/>
    <w:rsid w:val="008044C7"/>
    <w:rsid w:val="00852733"/>
    <w:rsid w:val="00863DA2"/>
    <w:rsid w:val="00875A77"/>
    <w:rsid w:val="008931F8"/>
    <w:rsid w:val="008B0E81"/>
    <w:rsid w:val="008F06D4"/>
    <w:rsid w:val="00941C61"/>
    <w:rsid w:val="0094718C"/>
    <w:rsid w:val="00950707"/>
    <w:rsid w:val="0095405E"/>
    <w:rsid w:val="00955D87"/>
    <w:rsid w:val="00966438"/>
    <w:rsid w:val="00975B79"/>
    <w:rsid w:val="00983BAF"/>
    <w:rsid w:val="009A12C7"/>
    <w:rsid w:val="009A5CBB"/>
    <w:rsid w:val="009C34A2"/>
    <w:rsid w:val="009C7C2E"/>
    <w:rsid w:val="009E63E0"/>
    <w:rsid w:val="009F69AB"/>
    <w:rsid w:val="00A07AA0"/>
    <w:rsid w:val="00A10776"/>
    <w:rsid w:val="00A13394"/>
    <w:rsid w:val="00A50CD4"/>
    <w:rsid w:val="00A535F9"/>
    <w:rsid w:val="00A53FED"/>
    <w:rsid w:val="00A57D25"/>
    <w:rsid w:val="00A6706F"/>
    <w:rsid w:val="00A715B0"/>
    <w:rsid w:val="00A71B80"/>
    <w:rsid w:val="00AD5BEF"/>
    <w:rsid w:val="00AD6210"/>
    <w:rsid w:val="00AE1E37"/>
    <w:rsid w:val="00AE422B"/>
    <w:rsid w:val="00AF0A4F"/>
    <w:rsid w:val="00B028B3"/>
    <w:rsid w:val="00B17EAF"/>
    <w:rsid w:val="00B34864"/>
    <w:rsid w:val="00B42062"/>
    <w:rsid w:val="00B45CC5"/>
    <w:rsid w:val="00B628EC"/>
    <w:rsid w:val="00B67B9E"/>
    <w:rsid w:val="00B8238A"/>
    <w:rsid w:val="00B85AC0"/>
    <w:rsid w:val="00BA1FBF"/>
    <w:rsid w:val="00BA21F0"/>
    <w:rsid w:val="00BA4638"/>
    <w:rsid w:val="00BA6083"/>
    <w:rsid w:val="00BB2E78"/>
    <w:rsid w:val="00C20678"/>
    <w:rsid w:val="00C261AF"/>
    <w:rsid w:val="00C61F43"/>
    <w:rsid w:val="00C80609"/>
    <w:rsid w:val="00C8672D"/>
    <w:rsid w:val="00CA0531"/>
    <w:rsid w:val="00CA1B72"/>
    <w:rsid w:val="00CA68F8"/>
    <w:rsid w:val="00CB5E71"/>
    <w:rsid w:val="00CB69BD"/>
    <w:rsid w:val="00CD0EA9"/>
    <w:rsid w:val="00CE03CA"/>
    <w:rsid w:val="00CF1B9A"/>
    <w:rsid w:val="00D041E4"/>
    <w:rsid w:val="00D35788"/>
    <w:rsid w:val="00D4193C"/>
    <w:rsid w:val="00D57B16"/>
    <w:rsid w:val="00D61D0F"/>
    <w:rsid w:val="00D81673"/>
    <w:rsid w:val="00D97046"/>
    <w:rsid w:val="00DA05DC"/>
    <w:rsid w:val="00DA4A46"/>
    <w:rsid w:val="00DE3658"/>
    <w:rsid w:val="00DF160D"/>
    <w:rsid w:val="00E20003"/>
    <w:rsid w:val="00E22C5D"/>
    <w:rsid w:val="00E50E35"/>
    <w:rsid w:val="00E62DC5"/>
    <w:rsid w:val="00EA4B9D"/>
    <w:rsid w:val="00EB3ECC"/>
    <w:rsid w:val="00EB4175"/>
    <w:rsid w:val="00EE53AD"/>
    <w:rsid w:val="00F32EC2"/>
    <w:rsid w:val="00F45E64"/>
    <w:rsid w:val="00F5519F"/>
    <w:rsid w:val="00F558CC"/>
    <w:rsid w:val="00F73C7C"/>
    <w:rsid w:val="00F83051"/>
    <w:rsid w:val="00F9260E"/>
    <w:rsid w:val="00FE3566"/>
    <w:rsid w:val="00F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CDB5A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0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1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Char">
    <w:name w:val="批注文字 Char"/>
    <w:basedOn w:val="a0"/>
    <w:link w:val="ac"/>
    <w:rsid w:val="00A50CD4"/>
    <w:rPr>
      <w:rFonts w:ascii="Times New Roman" w:hAnsi="Times New Roman"/>
      <w:lang w:eastAsia="en-US"/>
    </w:rPr>
  </w:style>
  <w:style w:type="paragraph" w:customStyle="1" w:styleId="LD">
    <w:name w:val="LD"/>
    <w:rsid w:val="006742F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6742F8"/>
  </w:style>
  <w:style w:type="character" w:customStyle="1" w:styleId="Char2">
    <w:name w:val="文档结构图 Char"/>
    <w:link w:val="af0"/>
    <w:rsid w:val="006742F8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7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742F8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6742F8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6742F8"/>
    <w:rPr>
      <w:rFonts w:ascii="Arial" w:hAnsi="Arial"/>
      <w:sz w:val="24"/>
      <w:lang w:eastAsia="en-US"/>
    </w:rPr>
  </w:style>
  <w:style w:type="character" w:customStyle="1" w:styleId="NOChar">
    <w:name w:val="NO Char"/>
    <w:rsid w:val="006742F8"/>
    <w:rPr>
      <w:lang w:val="en-GB" w:eastAsia="en-US"/>
    </w:rPr>
  </w:style>
  <w:style w:type="character" w:customStyle="1" w:styleId="TANChar">
    <w:name w:val="TAN Char"/>
    <w:link w:val="TAN"/>
    <w:qFormat/>
    <w:rsid w:val="006742F8"/>
    <w:rPr>
      <w:rFonts w:ascii="Arial" w:hAnsi="Arial"/>
      <w:sz w:val="18"/>
      <w:lang w:eastAsia="en-US"/>
    </w:rPr>
  </w:style>
  <w:style w:type="character" w:customStyle="1" w:styleId="Char0">
    <w:name w:val="批注框文本 Char"/>
    <w:link w:val="ae"/>
    <w:rsid w:val="006742F8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67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742F8"/>
    <w:rPr>
      <w:color w:val="FF0000"/>
      <w:lang w:val="en-GB" w:eastAsia="en-US"/>
    </w:rPr>
  </w:style>
  <w:style w:type="character" w:customStyle="1" w:styleId="TAHCar">
    <w:name w:val="TAH Car"/>
    <w:rsid w:val="006742F8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6742F8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6742F8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6742F8"/>
  </w:style>
  <w:style w:type="paragraph" w:styleId="af2">
    <w:name w:val="Revision"/>
    <w:hidden/>
    <w:uiPriority w:val="99"/>
    <w:semiHidden/>
    <w:rsid w:val="006742F8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6742F8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6742F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742F8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6742F8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6742F8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AE1E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10</cp:revision>
  <cp:lastPrinted>1899-12-31T23:00:00Z</cp:lastPrinted>
  <dcterms:created xsi:type="dcterms:W3CDTF">2021-09-20T05:20:00Z</dcterms:created>
  <dcterms:modified xsi:type="dcterms:W3CDTF">2021-09-30T02:43:00Z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(3)wzdbg/uYfcPM8YZsUiCI38pz1wN/ee/MhFPi4Q4oycJnGRSHe5E9zrl7au/kNOmC5fGJ6OCk
Fq5y6DWJB00PENGHdC3o6Ik+4BHLqnJWyaxgzsJHJP25JEiOx6b/BkdpFGYYufMhhOEQGgdy
ZgzPegPyAJagF7fa0VtOKaLejhpm2q2kz54Q4wJVCNF003IsbFG1ayuoD1RBQoIaaGIz8h4w
SHKerQ5BxssPqQ00xb</vt:lpwstr>
  </property>
  <property fmtid="{D5CDD505-2E9C-101B-9397-08002B2CF9AE}" pid="4" name="_2015_ms_pID_7253431">
    <vt:lpwstr>g5+SuWppxSDQKNrASo1IrgAtV/7xv7q2PH+tK5z33SgzY9pPjaoL0T
yMNgZXLoZttgsaB0BIBoDDPWRjeXwZnFjlRwadPN/dPcnxF8VrA5t+PpMQRGOHZhA3w2PNQD
LYPj/xHZd/+Z/cF8PiqB3NdyrJIIDpnq3mvKiQyAOGDznGtxjxu1ecSoIBzekV0wsziGRSV8
rXmXMixdtj173UcpBeOcjkGwF1JBVJzFG6O7</vt:lpwstr>
  </property>
  <property fmtid="{D5CDD505-2E9C-101B-9397-08002B2CF9AE}" pid="5" name="_2015_ms_pID_7253432">
    <vt:lpwstr>Gys7aVGTZ6MO9eLbQzV5fCM=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1632102665</vt:lpwstr>
  </property>
</Properties>
</file>